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3B6B41">
        <w:rPr>
          <w:rFonts w:cs="Arial"/>
          <w:sz w:val="24"/>
          <w:szCs w:val="24"/>
        </w:rPr>
        <w:t>04824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A6BC8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3B6B41" w:rsidRDefault="003B6B41" w:rsidP="00B94312">
            <w:pPr>
              <w:pStyle w:val="CRCoverPage"/>
              <w:spacing w:after="0"/>
              <w:rPr>
                <w:b/>
                <w:noProof/>
              </w:rPr>
            </w:pPr>
            <w:r w:rsidRPr="003B6B41">
              <w:rPr>
                <w:b/>
                <w:noProof/>
                <w:sz w:val="28"/>
              </w:rPr>
              <w:t>4669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CD62C5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CD62C5" w:rsidRDefault="00CD62C5" w:rsidP="00BA6BC8">
            <w:pPr>
              <w:pStyle w:val="CRCoverPage"/>
              <w:spacing w:after="0"/>
              <w:rPr>
                <w:noProof/>
                <w:lang w:val="en-US"/>
              </w:rPr>
            </w:pPr>
            <w:r w:rsidRPr="00CD62C5">
              <w:rPr>
                <w:noProof/>
                <w:lang w:val="en-US"/>
              </w:rPr>
              <w:t>Fixed Reference Channel clarification for NB-IoT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CD62C5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IMCS was initial acronym used in RAN1 when specifying NB-IoT MSC, it’s not accurate anymore and might introduce confusion.</w:t>
            </w:r>
          </w:p>
          <w:p w:rsidR="00BA6BC8" w:rsidRPr="00BA6BC8" w:rsidRDefault="00CD62C5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“Tx Time” was for information and is redundant as it could be determined from number of repetition and number of resource unit. It’s so better to remove this line </w:t>
            </w:r>
            <w:r w:rsidR="00C6568A">
              <w:rPr>
                <w:noProof/>
              </w:rPr>
              <w:t xml:space="preserve">from NB-IoT FRCs </w:t>
            </w:r>
            <w:r>
              <w:rPr>
                <w:noProof/>
              </w:rPr>
              <w:t>as well to avoid any confusion.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CD62C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“IMCS” </w:t>
            </w:r>
            <w:r w:rsidR="00EE0768">
              <w:rPr>
                <w:noProof/>
              </w:rPr>
              <w:t xml:space="preserve">from “IMCS/TBS” line </w:t>
            </w:r>
            <w:r>
              <w:rPr>
                <w:noProof/>
              </w:rPr>
              <w:t>and “Tx Time”</w:t>
            </w:r>
            <w:r w:rsidR="00EE0768">
              <w:rPr>
                <w:noProof/>
              </w:rPr>
              <w:t xml:space="preserve"> line</w:t>
            </w:r>
            <w:r>
              <w:rPr>
                <w:noProof/>
              </w:rPr>
              <w:t xml:space="preserve"> from NB-IoT FRC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CD62C5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reader might be confused with those lines. 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A-14, A-15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725E55">
              <w:rPr>
                <w:noProof/>
              </w:rPr>
              <w:t>.141 CR 1027</w:t>
            </w:r>
            <w:bookmarkStart w:id="2" w:name="_GoBack"/>
            <w:bookmarkEnd w:id="2"/>
            <w:r w:rsidR="00BA6BC8">
              <w:rPr>
                <w:noProof/>
              </w:rPr>
              <w:t xml:space="preserve">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CD62C5" w:rsidRPr="00850762" w:rsidRDefault="00CD62C5" w:rsidP="00CD62C5">
      <w:pPr>
        <w:pStyle w:val="Heading1"/>
        <w:numPr>
          <w:ilvl w:val="0"/>
          <w:numId w:val="0"/>
        </w:numPr>
        <w:ind w:left="432" w:hanging="432"/>
      </w:pPr>
      <w:bookmarkStart w:id="4" w:name="_Toc478464874"/>
      <w:r>
        <w:t>A.14</w:t>
      </w:r>
      <w:r w:rsidRPr="00850762">
        <w:tab/>
        <w:t xml:space="preserve">Fixed Reference Channels for </w:t>
      </w:r>
      <w:r>
        <w:t xml:space="preserve">NB-IOT </w:t>
      </w:r>
      <w:r w:rsidRPr="00850762">
        <w:t xml:space="preserve">reference sensitivity </w:t>
      </w:r>
      <w:r>
        <w:t>(</w:t>
      </w:r>
      <w:r w:rsidRPr="008E7DF0">
        <w:rPr>
          <w:rFonts w:cs="Arial"/>
          <w:color w:val="000000"/>
          <w:sz w:val="40"/>
          <w:szCs w:val="32"/>
          <w:lang w:val="en-US"/>
        </w:rPr>
        <w:t xml:space="preserve">π/2 </w:t>
      </w:r>
      <w:r>
        <w:t>B</w:t>
      </w:r>
      <w:r w:rsidRPr="00850762">
        <w:t>PSK, R=1/3)</w:t>
      </w:r>
      <w:bookmarkEnd w:id="4"/>
    </w:p>
    <w:p w:rsidR="00CD62C5" w:rsidRPr="00850762" w:rsidRDefault="00CD62C5" w:rsidP="00CD62C5">
      <w:r w:rsidRPr="00850762">
        <w:t xml:space="preserve">The parameters for the reference measurement channels are specified in Table </w:t>
      </w:r>
      <w:r>
        <w:t>A.14</w:t>
      </w:r>
      <w:r w:rsidRPr="00850762">
        <w:t>-1 for reference sensitivity</w:t>
      </w:r>
      <w:r>
        <w:t xml:space="preserve"> and repetitions sensitivity</w:t>
      </w:r>
      <w:r w:rsidRPr="00850762">
        <w:t>.</w:t>
      </w:r>
    </w:p>
    <w:p w:rsidR="00CD62C5" w:rsidRPr="00850762" w:rsidRDefault="00CD62C5" w:rsidP="00CD62C5">
      <w:pPr>
        <w:pStyle w:val="TH"/>
      </w:pPr>
      <w:r w:rsidRPr="00850762">
        <w:t xml:space="preserve">Table </w:t>
      </w:r>
      <w:r>
        <w:t>A.14</w:t>
      </w:r>
      <w:r w:rsidRPr="00850762">
        <w:t>-1 FRC parameters for reference sensitivity</w:t>
      </w:r>
      <w:r>
        <w:t>, repetitions sensitivity</w:t>
      </w:r>
      <w:r w:rsidRPr="00850762">
        <w:t xml:space="preserve"> and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065"/>
        <w:gridCol w:w="1134"/>
        <w:gridCol w:w="1134"/>
        <w:gridCol w:w="1134"/>
      </w:tblGrid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Reference channel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A14-4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Sub-carrier spacing (kHz)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tone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Diversity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jc w:val="left"/>
              <w:rPr>
                <w:rFonts w:cs="Arial"/>
              </w:rPr>
            </w:pPr>
            <w:r w:rsidRPr="00200808">
              <w:rPr>
                <w:rFonts w:cs="Arial"/>
              </w:rPr>
              <w:t xml:space="preserve">   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 xml:space="preserve">   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No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Modulation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Frequency offset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Channel estimation length (ms)</w:t>
            </w:r>
            <w:r w:rsidRPr="00200808"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200808">
              <w:rPr>
                <w:rFonts w:cs="Arial"/>
                <w:szCs w:val="18"/>
                <w:vertAlign w:val="superscript"/>
                <w:lang w:eastAsia="ja-JP"/>
              </w:rPr>
              <w:t>Note 1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16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16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NPUSCH repetition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TBD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TBD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5" w:author="Dominique Everaere" w:date="2017-04-22T21:54:00Z">
              <w:r w:rsidRPr="00200808" w:rsidDel="00EE0768">
                <w:rPr>
                  <w:rFonts w:cs="Arial"/>
                </w:rPr>
                <w:delText xml:space="preserve">IMCS / </w:delText>
              </w:r>
            </w:del>
            <w:ins w:id="6" w:author="Dominique Everaere" w:date="2017-04-22T21:54:00Z">
              <w:r w:rsidR="00EE0768">
                <w:rPr>
                  <w:rFonts w:cs="Arial"/>
                </w:rPr>
                <w:t>I</w:t>
              </w:r>
            </w:ins>
            <w:r w:rsidRPr="00EE0768">
              <w:rPr>
                <w:rFonts w:cs="Arial"/>
                <w:vertAlign w:val="subscript"/>
                <w:rPrChange w:id="7" w:author="Dominique Everaere" w:date="2017-04-22T21:54:00Z">
                  <w:rPr>
                    <w:rFonts w:cs="Arial"/>
                  </w:rPr>
                </w:rPrChange>
              </w:rPr>
              <w:t>TBS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8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9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10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11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Payload size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Allocated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rate (target)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rate (effective)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  <w:szCs w:val="22"/>
              </w:rPr>
            </w:pPr>
            <w:r w:rsidRPr="00FE3ECB">
              <w:rPr>
                <w:rFonts w:eastAsia="SimSun" w:cs="Arial"/>
                <w:szCs w:val="22"/>
              </w:rPr>
              <w:t>Transport block CRC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block CRC size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code blocks - C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number of bits per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symbols per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Del="00EE0768" w:rsidTr="00CF40FF">
        <w:trPr>
          <w:jc w:val="center"/>
          <w:del w:id="12" w:author="Dominique Everaere" w:date="2017-04-22T21:54:00Z"/>
        </w:trPr>
        <w:tc>
          <w:tcPr>
            <w:tcW w:w="3369" w:type="dxa"/>
          </w:tcPr>
          <w:p w:rsidR="00CD62C5" w:rsidRPr="00200808" w:rsidDel="00EE0768" w:rsidRDefault="00CD62C5" w:rsidP="00CF40FF">
            <w:pPr>
              <w:pStyle w:val="TAL"/>
              <w:rPr>
                <w:del w:id="13" w:author="Dominique Everaere" w:date="2017-04-22T21:54:00Z"/>
                <w:rFonts w:cs="Arial"/>
              </w:rPr>
            </w:pPr>
            <w:del w:id="14" w:author="Dominique Everaere" w:date="2017-04-22T21:54:00Z">
              <w:r w:rsidRPr="00200808" w:rsidDel="00EE0768">
                <w:rPr>
                  <w:rFonts w:cs="Arial"/>
                </w:rPr>
                <w:delText>Tx time (ms)</w:delText>
              </w:r>
            </w:del>
          </w:p>
        </w:tc>
        <w:tc>
          <w:tcPr>
            <w:tcW w:w="1065" w:type="dxa"/>
          </w:tcPr>
          <w:p w:rsidR="00CD62C5" w:rsidRPr="00200808" w:rsidDel="00EE0768" w:rsidRDefault="00CD62C5" w:rsidP="00CF40FF">
            <w:pPr>
              <w:pStyle w:val="TAC"/>
              <w:rPr>
                <w:del w:id="15" w:author="Dominique Everaere" w:date="2017-04-22T21:54:00Z"/>
                <w:rFonts w:cs="Arial"/>
              </w:rPr>
            </w:pPr>
            <w:del w:id="16" w:author="Dominique Everaere" w:date="2017-04-22T21:54:00Z">
              <w:r w:rsidRPr="00200808" w:rsidDel="00EE0768">
                <w:rPr>
                  <w:rFonts w:cs="Arial"/>
                </w:rPr>
                <w:delText>16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17" w:author="Dominique Everaere" w:date="2017-04-22T21:54:00Z"/>
                <w:rFonts w:cs="Arial"/>
              </w:rPr>
            </w:pPr>
            <w:del w:id="18" w:author="Dominique Everaere" w:date="2017-04-22T21:54:00Z">
              <w:r w:rsidRPr="00200808" w:rsidDel="00EE0768">
                <w:rPr>
                  <w:rFonts w:cs="Arial"/>
                </w:rPr>
                <w:delText>64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19" w:author="Dominique Everaere" w:date="2017-04-22T21:54:00Z"/>
                <w:rFonts w:cs="Arial"/>
              </w:rPr>
            </w:pPr>
            <w:del w:id="20" w:author="Dominique Everaere" w:date="2017-04-22T21:54:00Z">
              <w:r w:rsidRPr="00200808" w:rsidDel="00EE0768">
                <w:rPr>
                  <w:rFonts w:cs="Arial"/>
                </w:rPr>
                <w:delText>TBD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21" w:author="Dominique Everaere" w:date="2017-04-22T21:54:00Z"/>
                <w:rFonts w:cs="Arial"/>
              </w:rPr>
            </w:pPr>
            <w:del w:id="22" w:author="Dominique Everaere" w:date="2017-04-22T21:54:00Z">
              <w:r w:rsidRPr="00200808" w:rsidDel="00EE0768">
                <w:rPr>
                  <w:rFonts w:cs="Arial"/>
                </w:rPr>
                <w:delText>TBD</w:delText>
              </w:r>
            </w:del>
          </w:p>
        </w:tc>
      </w:tr>
      <w:tr w:rsidR="00CD62C5" w:rsidRPr="00200808" w:rsidTr="00CF40FF">
        <w:trPr>
          <w:jc w:val="center"/>
        </w:trPr>
        <w:tc>
          <w:tcPr>
            <w:tcW w:w="7836" w:type="dxa"/>
            <w:gridSpan w:val="5"/>
          </w:tcPr>
          <w:p w:rsidR="00CD62C5" w:rsidRPr="00200808" w:rsidRDefault="00CD62C5" w:rsidP="00CF40FF">
            <w:pPr>
              <w:pStyle w:val="TAN"/>
              <w:rPr>
                <w:lang w:eastAsia="ja-JP"/>
              </w:rPr>
            </w:pPr>
            <w:r w:rsidRPr="00200808">
              <w:rPr>
                <w:lang w:eastAsia="ja-JP"/>
              </w:rPr>
              <w:t>Note 1:</w:t>
            </w:r>
            <w:r w:rsidRPr="00200808">
              <w:rPr>
                <w:lang w:eastAsia="ja-JP"/>
              </w:rPr>
              <w:tab/>
              <w:t>Channel estimation lengths are included in the table for information only.</w:t>
            </w:r>
          </w:p>
        </w:tc>
      </w:tr>
    </w:tbl>
    <w:p w:rsidR="00CD62C5" w:rsidRPr="00850762" w:rsidRDefault="00CD62C5" w:rsidP="00CD62C5"/>
    <w:p w:rsidR="00CD62C5" w:rsidRPr="00850762" w:rsidRDefault="00CD62C5" w:rsidP="00CD62C5">
      <w:pPr>
        <w:pStyle w:val="Heading1"/>
        <w:numPr>
          <w:ilvl w:val="0"/>
          <w:numId w:val="0"/>
        </w:numPr>
        <w:ind w:left="432" w:hanging="432"/>
      </w:pPr>
      <w:bookmarkStart w:id="23" w:name="_Toc478464875"/>
      <w:r>
        <w:t>A.15</w:t>
      </w:r>
      <w:r w:rsidRPr="00850762">
        <w:tab/>
        <w:t xml:space="preserve">Fixed Reference Channels for </w:t>
      </w:r>
      <w:r>
        <w:t xml:space="preserve">NB-IoT </w:t>
      </w:r>
      <w:r w:rsidRPr="00850762">
        <w:t>dynamic range (</w:t>
      </w:r>
      <w:r w:rsidRPr="000442CF">
        <w:rPr>
          <w:rFonts w:cs="Arial"/>
        </w:rPr>
        <w:t>π/4 QPSK</w:t>
      </w:r>
      <w:r w:rsidRPr="00850762">
        <w:t>, R=2/3)</w:t>
      </w:r>
      <w:bookmarkEnd w:id="23"/>
    </w:p>
    <w:p w:rsidR="00CD62C5" w:rsidRDefault="00CD62C5" w:rsidP="00CD62C5">
      <w:r w:rsidRPr="00850762">
        <w:t>The parameters for the reference measurement channels are specified in Table A.</w:t>
      </w:r>
      <w:r>
        <w:t>15</w:t>
      </w:r>
      <w:r w:rsidRPr="00850762">
        <w:t xml:space="preserve">-1 for </w:t>
      </w:r>
      <w:r>
        <w:t xml:space="preserve">NB-IoT </w:t>
      </w:r>
      <w:r w:rsidRPr="00850762">
        <w:t>dynamic range.</w:t>
      </w:r>
    </w:p>
    <w:p w:rsidR="00CD62C5" w:rsidRPr="00850762" w:rsidRDefault="00CD62C5" w:rsidP="00CD62C5">
      <w:pPr>
        <w:pStyle w:val="TH"/>
        <w:outlineLvl w:val="0"/>
      </w:pPr>
      <w:r w:rsidRPr="00850762">
        <w:lastRenderedPageBreak/>
        <w:t xml:space="preserve">Table </w:t>
      </w:r>
      <w:r>
        <w:t>A.15</w:t>
      </w:r>
      <w:r w:rsidRPr="00850762">
        <w:t xml:space="preserve">-1 FRC parameters for </w:t>
      </w:r>
      <w:r>
        <w:t xml:space="preserve">NB-IoT </w:t>
      </w:r>
      <w:r w:rsidRPr="00850762">
        <w:t>dynamic range</w:t>
      </w:r>
    </w:p>
    <w:tbl>
      <w:tblPr>
        <w:tblW w:w="6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1398"/>
        <w:gridCol w:w="1484"/>
      </w:tblGrid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Reference channel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H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A15-1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H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A15-2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Sub carrier spacing (kHz)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Number of tone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Modulation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π/4 QPSK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π/4 QPSK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</w:tcPr>
          <w:p w:rsidR="00CD62C5" w:rsidRPr="00200808" w:rsidRDefault="00CD62C5" w:rsidP="00CF40FF">
            <w:pPr>
              <w:pStyle w:val="TAL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Diversity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No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No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</w:tcPr>
          <w:p w:rsidR="00CD62C5" w:rsidRPr="00200808" w:rsidRDefault="00CD62C5" w:rsidP="00CF40FF">
            <w:pPr>
              <w:pStyle w:val="TAL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Frequency offset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0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24" w:author="Dominique Everaere" w:date="2017-04-22T21:54:00Z">
              <w:r w:rsidRPr="00200808" w:rsidDel="00EE0768">
                <w:rPr>
                  <w:rFonts w:cs="Arial"/>
                </w:rPr>
                <w:delText xml:space="preserve">IMCS / </w:delText>
              </w:r>
            </w:del>
            <w:r w:rsidRPr="00200808">
              <w:rPr>
                <w:rFonts w:cs="Arial"/>
              </w:rPr>
              <w:t>I</w:t>
            </w:r>
            <w:r w:rsidRPr="00EE0768">
              <w:rPr>
                <w:rFonts w:cs="Arial"/>
                <w:vertAlign w:val="subscript"/>
                <w:rPrChange w:id="25" w:author="Dominique Everaere" w:date="2017-04-22T21:55:00Z">
                  <w:rPr>
                    <w:rFonts w:cs="Arial"/>
                  </w:rPr>
                </w:rPrChange>
              </w:rPr>
              <w:t>TBS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del w:id="26" w:author="Dominique Everaere" w:date="2017-04-22T21:55:00Z">
              <w:r w:rsidRPr="00200808" w:rsidDel="00EE0768">
                <w:rPr>
                  <w:rFonts w:cs="Arial"/>
                </w:rPr>
                <w:delText xml:space="preserve">7 / </w:delText>
              </w:r>
            </w:del>
            <w:r w:rsidRPr="00200808">
              <w:rPr>
                <w:rFonts w:cs="Arial"/>
              </w:rPr>
              <w:t>7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del w:id="27" w:author="Dominique Everaere" w:date="2017-04-22T21:55:00Z">
              <w:r w:rsidRPr="00200808" w:rsidDel="00EE0768">
                <w:rPr>
                  <w:rFonts w:cs="Arial"/>
                </w:rPr>
                <w:delText xml:space="preserve">7 / </w:delText>
              </w:r>
            </w:del>
            <w:r w:rsidRPr="00200808">
              <w:rPr>
                <w:rFonts w:cs="Arial"/>
              </w:rPr>
              <w:t>7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Payload size (bits)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104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104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Allocated resource units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Transport block CRC (bits)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Coding rate (target)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2/3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2/3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Coding Rate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0.67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0.67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block CRC size (bits)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code blocks – C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symbols per resource unit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number of bits per resource unit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192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192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Tx time (ms)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8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32</w:t>
            </w:r>
          </w:p>
        </w:tc>
      </w:tr>
      <w:tr w:rsidR="00CD62C5" w:rsidRPr="00200808" w:rsidDel="00EE0768" w:rsidTr="00CF40FF">
        <w:trPr>
          <w:trHeight w:val="20"/>
          <w:jc w:val="center"/>
          <w:del w:id="28" w:author="Dominique Everaere" w:date="2017-04-22T21:55:00Z"/>
        </w:trPr>
        <w:tc>
          <w:tcPr>
            <w:tcW w:w="3309" w:type="dxa"/>
          </w:tcPr>
          <w:p w:rsidR="00CD62C5" w:rsidRPr="00200808" w:rsidDel="00EE0768" w:rsidRDefault="00CD62C5" w:rsidP="00CF40FF">
            <w:pPr>
              <w:pStyle w:val="TAL"/>
              <w:rPr>
                <w:del w:id="29" w:author="Dominique Everaere" w:date="2017-04-22T21:55:00Z"/>
                <w:rFonts w:cs="Arial"/>
              </w:rPr>
            </w:pPr>
            <w:del w:id="30" w:author="Dominique Everaere" w:date="2017-04-22T21:55:00Z">
              <w:r w:rsidRPr="00200808" w:rsidDel="00EE0768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398" w:type="dxa"/>
          </w:tcPr>
          <w:p w:rsidR="00CD62C5" w:rsidRPr="00200808" w:rsidDel="00EE0768" w:rsidRDefault="00CD62C5" w:rsidP="00CF40FF">
            <w:pPr>
              <w:pStyle w:val="TAL"/>
              <w:jc w:val="center"/>
              <w:rPr>
                <w:del w:id="31" w:author="Dominique Everaere" w:date="2017-04-22T21:55:00Z"/>
                <w:rFonts w:cs="Arial"/>
              </w:rPr>
            </w:pPr>
            <w:del w:id="32" w:author="Dominique Everaere" w:date="2017-04-22T21:55:00Z">
              <w:r w:rsidRPr="00200808" w:rsidDel="00EE0768">
                <w:rPr>
                  <w:rFonts w:cs="Arial"/>
                </w:rPr>
                <w:delText>0</w:delText>
              </w:r>
            </w:del>
          </w:p>
        </w:tc>
        <w:tc>
          <w:tcPr>
            <w:tcW w:w="1484" w:type="dxa"/>
          </w:tcPr>
          <w:p w:rsidR="00CD62C5" w:rsidRPr="00200808" w:rsidDel="00EE0768" w:rsidRDefault="00CD62C5" w:rsidP="00CF40FF">
            <w:pPr>
              <w:pStyle w:val="TAL"/>
              <w:jc w:val="center"/>
              <w:rPr>
                <w:del w:id="33" w:author="Dominique Everaere" w:date="2017-04-22T21:55:00Z"/>
                <w:rFonts w:cs="Arial"/>
              </w:rPr>
            </w:pPr>
            <w:del w:id="34" w:author="Dominique Everaere" w:date="2017-04-22T21:55:00Z">
              <w:r w:rsidRPr="00200808" w:rsidDel="00EE0768">
                <w:rPr>
                  <w:rFonts w:cs="Arial"/>
                </w:rPr>
                <w:delText>0</w:delText>
              </w:r>
            </w:del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Channel estimation length (ms)</w:t>
            </w:r>
            <w:r w:rsidRPr="00200808"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200808">
              <w:rPr>
                <w:rFonts w:cs="Arial"/>
                <w:szCs w:val="18"/>
                <w:vertAlign w:val="superscript"/>
                <w:lang w:eastAsia="ja-JP"/>
              </w:rPr>
              <w:t>Note 1</w:t>
            </w:r>
          </w:p>
        </w:tc>
        <w:tc>
          <w:tcPr>
            <w:tcW w:w="1398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4</w:t>
            </w:r>
          </w:p>
        </w:tc>
        <w:tc>
          <w:tcPr>
            <w:tcW w:w="1484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16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6191" w:type="dxa"/>
            <w:gridSpan w:val="3"/>
          </w:tcPr>
          <w:p w:rsidR="00CD62C5" w:rsidRPr="00200808" w:rsidRDefault="00CD62C5" w:rsidP="00CF40FF">
            <w:pPr>
              <w:pStyle w:val="TAN"/>
              <w:rPr>
                <w:lang w:eastAsia="ja-JP"/>
              </w:rPr>
            </w:pPr>
            <w:r w:rsidRPr="00200808">
              <w:rPr>
                <w:lang w:eastAsia="ja-JP"/>
              </w:rPr>
              <w:t>Note 1:</w:t>
            </w:r>
            <w:r w:rsidRPr="00200808">
              <w:rPr>
                <w:lang w:eastAsia="ja-JP"/>
              </w:rPr>
              <w:tab/>
              <w:t>Channel estimation lengths are included in the table for information only.</w:t>
            </w:r>
          </w:p>
        </w:tc>
      </w:tr>
    </w:tbl>
    <w:p w:rsidR="00CD62C5" w:rsidRDefault="00CD62C5" w:rsidP="00CD62C5"/>
    <w:p w:rsidR="00CD62C5" w:rsidRDefault="00CD62C5" w:rsidP="00F826E2">
      <w:pPr>
        <w:rPr>
          <w:b/>
        </w:rPr>
      </w:pPr>
    </w:p>
    <w:p w:rsidR="00CD62C5" w:rsidRPr="00F826E2" w:rsidRDefault="00CD62C5" w:rsidP="00F826E2">
      <w:pPr>
        <w:rPr>
          <w:b/>
        </w:rPr>
      </w:pPr>
    </w:p>
    <w:bookmarkEnd w:id="3"/>
    <w:p w:rsidR="00F826E2" w:rsidRPr="00F826E2" w:rsidRDefault="00F826E2" w:rsidP="00F826E2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F826E2" w:rsidRPr="00F826E2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864" w:rsidRDefault="00727864">
      <w:r>
        <w:separator/>
      </w:r>
    </w:p>
  </w:endnote>
  <w:endnote w:type="continuationSeparator" w:id="0">
    <w:p w:rsidR="00727864" w:rsidRDefault="00727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864" w:rsidRDefault="00727864">
      <w:r>
        <w:separator/>
      </w:r>
    </w:p>
  </w:footnote>
  <w:footnote w:type="continuationSeparator" w:id="0">
    <w:p w:rsidR="00727864" w:rsidRDefault="00727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B6B41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0F1"/>
    <w:rsid w:val="00721E37"/>
    <w:rsid w:val="00723AAA"/>
    <w:rsid w:val="0072429A"/>
    <w:rsid w:val="00725E55"/>
    <w:rsid w:val="00727864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568A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62C5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3193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768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3E8AFE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DC830-8146-4310-AD17-93906F74C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19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11</cp:revision>
  <cp:lastPrinted>2001-04-23T09:30:00Z</cp:lastPrinted>
  <dcterms:created xsi:type="dcterms:W3CDTF">2017-04-22T17:38:00Z</dcterms:created>
  <dcterms:modified xsi:type="dcterms:W3CDTF">2017-05-04T11:36:00Z</dcterms:modified>
</cp:coreProperties>
</file>